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2DF2D" w14:textId="7FE6B244" w:rsidR="00820339" w:rsidRPr="00234318" w:rsidRDefault="00820339" w:rsidP="00820339">
      <w:pPr>
        <w:pStyle w:val="CRCoverPage"/>
        <w:tabs>
          <w:tab w:val="right" w:pos="9639"/>
        </w:tabs>
        <w:spacing w:after="0"/>
        <w:rPr>
          <w:b/>
          <w:i/>
          <w:noProof/>
          <w:sz w:val="28"/>
          <w:lang w:val="en-SE"/>
        </w:rPr>
      </w:pPr>
      <w:bookmarkStart w:id="0" w:name="_Hlk145491888"/>
      <w:r>
        <w:rPr>
          <w:b/>
          <w:noProof/>
          <w:sz w:val="24"/>
        </w:rPr>
        <w:t>3GPP TSG-CT WG1 Meeting #149</w:t>
      </w:r>
      <w:r>
        <w:rPr>
          <w:b/>
          <w:i/>
          <w:noProof/>
          <w:sz w:val="28"/>
        </w:rPr>
        <w:tab/>
      </w:r>
      <w:r>
        <w:rPr>
          <w:b/>
          <w:noProof/>
          <w:sz w:val="24"/>
        </w:rPr>
        <w:t>C1-24</w:t>
      </w:r>
      <w:r w:rsidR="00234318">
        <w:rPr>
          <w:b/>
          <w:noProof/>
          <w:sz w:val="24"/>
          <w:lang w:val="en-SE"/>
        </w:rPr>
        <w:t>3405</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E7805" w:rsidR="001E41F3" w:rsidRPr="00410371" w:rsidRDefault="009E4376" w:rsidP="00E13F3D">
            <w:pPr>
              <w:pStyle w:val="CRCoverPage"/>
              <w:spacing w:after="0"/>
              <w:jc w:val="right"/>
              <w:rPr>
                <w:b/>
                <w:noProof/>
                <w:sz w:val="28"/>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A6574" w:rsidR="001E41F3" w:rsidRPr="00234318" w:rsidRDefault="00234318" w:rsidP="00547111">
            <w:pPr>
              <w:pStyle w:val="CRCoverPage"/>
              <w:spacing w:after="0"/>
              <w:rPr>
                <w:noProof/>
                <w:lang w:val="en-SE"/>
              </w:rPr>
            </w:pPr>
            <w:r>
              <w:rPr>
                <w:b/>
                <w:noProof/>
                <w:sz w:val="28"/>
                <w:lang w:val="en-SE"/>
              </w:rPr>
              <w:t>6305</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FF3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D56F80" w:rsidR="001E41F3" w:rsidRPr="00410371" w:rsidRDefault="009E4376">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FD25C3" w:rsidR="00F25D98" w:rsidRDefault="009E437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FC95C" w:rsidR="001E41F3" w:rsidRDefault="009C1973">
            <w:pPr>
              <w:pStyle w:val="CRCoverPage"/>
              <w:spacing w:after="0"/>
              <w:ind w:left="100"/>
              <w:rPr>
                <w:noProof/>
                <w:lang w:eastAsia="zh-CN"/>
              </w:rPr>
            </w:pPr>
            <w:r>
              <w:rPr>
                <w:rFonts w:hint="eastAsia"/>
                <w:noProof/>
                <w:lang w:eastAsia="zh-CN"/>
              </w:rPr>
              <w:t>C</w:t>
            </w:r>
            <w:r>
              <w:rPr>
                <w:noProof/>
                <w:lang w:eastAsia="zh-CN"/>
              </w:rPr>
              <w:t>larification on initial registration for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98458" w:rsidR="001E41F3" w:rsidRDefault="005230E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2260FC" w:rsidR="001E41F3" w:rsidRDefault="009E4376"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B362C" w:rsidR="001E41F3" w:rsidRDefault="00A43399">
            <w:pPr>
              <w:pStyle w:val="CRCoverPage"/>
              <w:spacing w:after="0"/>
              <w:ind w:left="100"/>
              <w:rPr>
                <w:noProof/>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897E3" w:rsidR="001E41F3" w:rsidRDefault="009E4376">
            <w:pPr>
              <w:pStyle w:val="CRCoverPage"/>
              <w:spacing w:after="0"/>
              <w:ind w:left="100"/>
              <w:rPr>
                <w:noProof/>
              </w:rPr>
            </w:pPr>
            <w:r>
              <w:rPr>
                <w:noProof/>
                <w:lang w:eastAsia="zh-CN"/>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8D245" w:rsidR="001E41F3" w:rsidRDefault="009E43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131A7" w:rsidR="001E41F3" w:rsidRDefault="009E437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4C078" w14:textId="759C4A15" w:rsidR="001E41F3" w:rsidRDefault="00B55948">
            <w:pPr>
              <w:pStyle w:val="CRCoverPage"/>
              <w:spacing w:after="0"/>
              <w:ind w:left="100"/>
              <w:rPr>
                <w:noProof/>
                <w:lang w:eastAsia="zh-CN"/>
              </w:rPr>
            </w:pPr>
            <w:r>
              <w:rPr>
                <w:noProof/>
                <w:lang w:eastAsia="zh-CN"/>
              </w:rPr>
              <w:t xml:space="preserve">When the UE performs inter-system change from S1 mode to N1 mode in idle mode without N26 interface, if the </w:t>
            </w:r>
            <w:r w:rsidRPr="00B55948">
              <w:rPr>
                <w:noProof/>
                <w:lang w:eastAsia="zh-CN"/>
              </w:rPr>
              <w:t>UE is registered for emergency bearer services in S1 mode</w:t>
            </w:r>
            <w:r>
              <w:rPr>
                <w:noProof/>
                <w:lang w:eastAsia="zh-CN"/>
              </w:rPr>
              <w:t>, the UE shall initiate the initial registration for emergency services, in the current green text below, it is not very clear whether it is the initial registration procedure for emergency services.</w:t>
            </w:r>
          </w:p>
          <w:p w14:paraId="50A8B6B3" w14:textId="77777777" w:rsidR="00B55948" w:rsidRDefault="00B55948">
            <w:pPr>
              <w:pStyle w:val="CRCoverPage"/>
              <w:spacing w:after="0"/>
              <w:ind w:left="100"/>
              <w:rPr>
                <w:noProof/>
                <w:lang w:eastAsia="zh-CN"/>
              </w:rPr>
            </w:pPr>
          </w:p>
          <w:p w14:paraId="7375DB93" w14:textId="323271BD" w:rsidR="00B55948" w:rsidRPr="00B55948" w:rsidRDefault="00B55948" w:rsidP="00B55948">
            <w:pPr>
              <w:pStyle w:val="Heading4"/>
              <w:spacing w:before="0"/>
              <w:rPr>
                <w:sz w:val="22"/>
              </w:rPr>
            </w:pPr>
            <w:r w:rsidRPr="00B55948">
              <w:rPr>
                <w:sz w:val="22"/>
              </w:rPr>
              <w:t>5.1.4.3</w:t>
            </w:r>
            <w:r w:rsidRPr="00B55948">
              <w:rPr>
                <w:sz w:val="22"/>
              </w:rPr>
              <w:tab/>
              <w:t xml:space="preserve">Coordination between 5GMM for </w:t>
            </w:r>
            <w:r w:rsidRPr="00B55948">
              <w:rPr>
                <w:noProof/>
                <w:sz w:val="22"/>
                <w:lang w:val="en-US"/>
              </w:rPr>
              <w:t xml:space="preserve">3GPP access </w:t>
            </w:r>
            <w:r w:rsidRPr="00B55948">
              <w:rPr>
                <w:sz w:val="22"/>
              </w:rPr>
              <w:t>and EMM without N26 interface</w:t>
            </w:r>
          </w:p>
          <w:p w14:paraId="0B757B7C" w14:textId="77777777" w:rsidR="00B55948" w:rsidRPr="00B55948" w:rsidRDefault="00B55948" w:rsidP="00B55948">
            <w:pPr>
              <w:rPr>
                <w:noProof/>
                <w:sz w:val="18"/>
                <w:lang w:val="en-US"/>
              </w:rPr>
            </w:pPr>
            <w:r w:rsidRPr="00B55948">
              <w:rPr>
                <w:noProof/>
                <w:sz w:val="18"/>
                <w:lang w:val="en-US"/>
              </w:rPr>
              <w:t>At inter-system change from S1 mode to N1 mode in 5GMM-IDLE mode, the UE operating in the single-registration mode:</w:t>
            </w:r>
          </w:p>
          <w:p w14:paraId="1A6E5F07" w14:textId="77777777" w:rsidR="00B55948" w:rsidRPr="00B55948" w:rsidRDefault="00B55948" w:rsidP="00B55948">
            <w:pPr>
              <w:pStyle w:val="B1"/>
              <w:rPr>
                <w:noProof/>
                <w:sz w:val="18"/>
                <w:lang w:val="en-US"/>
              </w:rPr>
            </w:pPr>
            <w:r w:rsidRPr="00B55948">
              <w:rPr>
                <w:sz w:val="18"/>
              </w:rPr>
              <w:t>b)</w:t>
            </w:r>
            <w:r w:rsidRPr="00B55948">
              <w:rPr>
                <w:sz w:val="18"/>
              </w:rPr>
              <w:tab/>
              <w:t xml:space="preserve">if the UE is registered for emergency bearer services in S1 mode, the UE shall initiate the </w:t>
            </w:r>
            <w:r w:rsidRPr="00B55948">
              <w:rPr>
                <w:sz w:val="18"/>
                <w:highlight w:val="green"/>
              </w:rPr>
              <w:t>registration procedure for emergency services</w:t>
            </w:r>
            <w:r w:rsidRPr="00B55948">
              <w:rPr>
                <w:sz w:val="18"/>
              </w:rPr>
              <w:t>.</w:t>
            </w:r>
          </w:p>
          <w:p w14:paraId="708AA7DE" w14:textId="1037336C" w:rsidR="00B55948" w:rsidRPr="00B55948" w:rsidRDefault="00B55948" w:rsidP="00B55948">
            <w:pPr>
              <w:pStyle w:val="CRCoverPage"/>
              <w:spacing w:after="0"/>
              <w:rPr>
                <w:noProof/>
                <w:lang w:val="en-US" w:eastAsia="zh-CN"/>
              </w:rPr>
            </w:pPr>
            <w:r>
              <w:rPr>
                <w:rFonts w:hint="eastAsia"/>
                <w:noProof/>
                <w:lang w:val="en-US" w:eastAsia="zh-CN"/>
              </w:rPr>
              <w:t>T</w:t>
            </w:r>
            <w:r>
              <w:rPr>
                <w:noProof/>
                <w:lang w:val="en-US" w:eastAsia="zh-CN"/>
              </w:rPr>
              <w:t>o make it more clear, this CR clarifies it is the initial registration procedure for emergency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F2B953" w:rsidR="001E41F3" w:rsidRDefault="00B55948" w:rsidP="00B55948">
            <w:pPr>
              <w:pStyle w:val="CRCoverPage"/>
              <w:spacing w:after="0"/>
              <w:rPr>
                <w:noProof/>
                <w:lang w:eastAsia="zh-CN"/>
              </w:rPr>
            </w:pPr>
            <w:r>
              <w:rPr>
                <w:rFonts w:hint="eastAsia"/>
                <w:noProof/>
                <w:lang w:eastAsia="zh-CN"/>
              </w:rPr>
              <w:t>C</w:t>
            </w:r>
            <w:r>
              <w:rPr>
                <w:noProof/>
                <w:lang w:eastAsia="zh-CN"/>
              </w:rPr>
              <w:t xml:space="preserve">larify the UE shall initiate the </w:t>
            </w:r>
            <w:r>
              <w:rPr>
                <w:noProof/>
                <w:lang w:val="en-US" w:eastAsia="zh-CN"/>
              </w:rPr>
              <w:t>initial registration procedure for emergency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EA683" w:rsidR="001E41F3" w:rsidRDefault="00B55948" w:rsidP="00B55948">
            <w:pPr>
              <w:pStyle w:val="CRCoverPage"/>
              <w:spacing w:after="0"/>
              <w:rPr>
                <w:noProof/>
                <w:lang w:eastAsia="zh-CN"/>
              </w:rPr>
            </w:pPr>
            <w:r>
              <w:rPr>
                <w:noProof/>
                <w:lang w:eastAsia="zh-CN"/>
              </w:rPr>
              <w:t xml:space="preserve">Current text is confusing: whether the UE shall initiate the </w:t>
            </w:r>
            <w:r>
              <w:rPr>
                <w:noProof/>
                <w:lang w:val="en-US" w:eastAsia="zh-CN"/>
              </w:rPr>
              <w:t>initial registration procedure, or mobility registration for emergency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8A207" w:rsidR="001E41F3" w:rsidRDefault="009E4376" w:rsidP="009E4376">
            <w:pPr>
              <w:pStyle w:val="CRCoverPage"/>
              <w:spacing w:after="0"/>
              <w:rPr>
                <w:noProof/>
              </w:rPr>
            </w:pPr>
            <w:r>
              <w:rPr>
                <w:rFonts w:hint="eastAsia"/>
                <w:noProof/>
                <w:lang w:eastAsia="zh-CN"/>
              </w:rPr>
              <w:t>5</w:t>
            </w:r>
            <w:r>
              <w:rPr>
                <w:noProof/>
                <w:lang w:eastAsia="zh-CN"/>
              </w:rPr>
              <w:t>.1.4.3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87908" w:rsidR="001E41F3" w:rsidRDefault="009E437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7FB74" w:rsidR="001E41F3" w:rsidRDefault="009E437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4658EC" w:rsidR="001E41F3" w:rsidRDefault="009E437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9F1E14" w14:textId="01D28F50" w:rsidR="009E4376" w:rsidRPr="009E4376" w:rsidRDefault="009E4376" w:rsidP="009E4376">
      <w:pPr>
        <w:jc w:val="center"/>
        <w:rPr>
          <w:noProof/>
          <w:highlight w:val="green"/>
        </w:rPr>
      </w:pPr>
      <w:bookmarkStart w:id="3" w:name="_Toc20232524"/>
      <w:bookmarkStart w:id="4" w:name="_Toc27746614"/>
      <w:bookmarkStart w:id="5" w:name="_Toc36212795"/>
      <w:bookmarkStart w:id="6" w:name="_Toc36656972"/>
      <w:bookmarkStart w:id="7" w:name="_Toc45286633"/>
      <w:bookmarkStart w:id="8" w:name="_Toc51947900"/>
      <w:bookmarkStart w:id="9" w:name="_Toc51948992"/>
      <w:bookmarkStart w:id="10" w:name="_Toc162971134"/>
      <w:r>
        <w:rPr>
          <w:noProof/>
          <w:highlight w:val="green"/>
        </w:rPr>
        <w:lastRenderedPageBreak/>
        <w:t>*****First change *****</w:t>
      </w:r>
    </w:p>
    <w:p w14:paraId="077DA09E" w14:textId="77777777" w:rsidR="009E4376" w:rsidRPr="007F2770" w:rsidRDefault="009E4376" w:rsidP="009E4376">
      <w:pPr>
        <w:pStyle w:val="Heading4"/>
      </w:pPr>
      <w:r w:rsidRPr="007F2770">
        <w:t>5.1.4.3</w:t>
      </w:r>
      <w:r w:rsidRPr="007F2770">
        <w:tab/>
        <w:t xml:space="preserve">Coordination between 5GMM for </w:t>
      </w:r>
      <w:r w:rsidRPr="007F2770">
        <w:rPr>
          <w:noProof/>
          <w:lang w:val="en-US"/>
        </w:rPr>
        <w:t xml:space="preserve">3GPP access </w:t>
      </w:r>
      <w:r w:rsidRPr="007F2770">
        <w:t>and EMM without N26 interface</w:t>
      </w:r>
      <w:bookmarkEnd w:id="3"/>
      <w:bookmarkEnd w:id="4"/>
      <w:bookmarkEnd w:id="5"/>
      <w:bookmarkEnd w:id="6"/>
      <w:bookmarkEnd w:id="7"/>
      <w:bookmarkEnd w:id="8"/>
      <w:bookmarkEnd w:id="9"/>
      <w:bookmarkEnd w:id="10"/>
    </w:p>
    <w:p w14:paraId="79879075" w14:textId="77777777" w:rsidR="009E4376" w:rsidRPr="007F2770" w:rsidRDefault="009E4376" w:rsidP="009E4376">
      <w:pPr>
        <w:rPr>
          <w:noProof/>
          <w:lang w:val="en-US"/>
        </w:rPr>
      </w:pPr>
      <w:r w:rsidRPr="007F2770">
        <w:rPr>
          <w:noProof/>
          <w:lang w:val="en-US"/>
        </w:rPr>
        <w:t>A UE operating in the single-registration mode that is not registered over 3GPP access shall be in state EMM-DEREGISTERED and in state 5GMM-DEREGISTERED for 3GPP access.</w:t>
      </w:r>
    </w:p>
    <w:p w14:paraId="60BDC825" w14:textId="77777777" w:rsidR="009E4376" w:rsidRPr="007F2770" w:rsidRDefault="009E4376" w:rsidP="009E4376">
      <w:pPr>
        <w:rPr>
          <w:noProof/>
          <w:lang w:val="en-US"/>
        </w:rPr>
      </w:pPr>
      <w:r w:rsidRPr="007F2770">
        <w:rPr>
          <w:noProof/>
          <w:lang w:val="en-US"/>
        </w:rPr>
        <w:t xml:space="preserve">In N1 mode, upon successful completion of a registration procedure over 3GPP access, the UE operating in the single-registration mode shall enter substates 5GMM-REGISTERED.NORMAL-SERVICE or </w:t>
      </w:r>
      <w:r w:rsidRPr="007F2770">
        <w:t>5GMM-REGISTERED.NON-ALLOWED-SERVICE as described in subclause</w:t>
      </w:r>
      <w:r w:rsidRPr="007F2770">
        <w:rPr>
          <w:rFonts w:eastAsia="Batang" w:hint="eastAsia"/>
          <w:lang w:eastAsia="ko-KR"/>
        </w:rPr>
        <w:t> </w:t>
      </w:r>
      <w:r w:rsidRPr="007F2770">
        <w:t xml:space="preserve">5.3.5.2 </w:t>
      </w:r>
      <w:r w:rsidRPr="007F2770">
        <w:rPr>
          <w:noProof/>
          <w:lang w:val="en-US"/>
        </w:rPr>
        <w:t>for 3GPP access and EMM-REGISTERED.NO-CELL-AVAILABLE.</w:t>
      </w:r>
    </w:p>
    <w:p w14:paraId="6BB42627" w14:textId="77777777" w:rsidR="009E4376" w:rsidRPr="007F2770" w:rsidRDefault="009E4376" w:rsidP="009E4376">
      <w:pPr>
        <w:rPr>
          <w:noProof/>
          <w:lang w:val="en-US"/>
        </w:rPr>
      </w:pPr>
      <w:r w:rsidRPr="007F2770">
        <w:rPr>
          <w:noProof/>
          <w:lang w:val="en-US"/>
        </w:rPr>
        <w:t>At inter-system change from N1 mode to S1 mode in 5GMM-IDLE mode, the UE shall behave as specified in subclause 4.8.2.3.</w:t>
      </w:r>
    </w:p>
    <w:p w14:paraId="7928A9E4" w14:textId="77777777" w:rsidR="009E4376" w:rsidRPr="007F2770" w:rsidRDefault="009E4376" w:rsidP="009E4376">
      <w:pPr>
        <w:rPr>
          <w:noProof/>
          <w:lang w:val="en-US"/>
        </w:rPr>
      </w:pPr>
      <w:r w:rsidRPr="007F2770">
        <w:rPr>
          <w:noProof/>
          <w:lang w:val="en-US"/>
        </w:rPr>
        <w:t>In S1 mode, upon successful completion of an attach or tracking area updating procedure, the UE operating in the single-registration mode shall enter substates 5GMM-REGISTERED.NO-CELL-AVAILABLE for 3GPP access and EMM-REGISTERED.NORMAL-SERVICE.</w:t>
      </w:r>
    </w:p>
    <w:p w14:paraId="280A7642" w14:textId="77777777" w:rsidR="009E4376" w:rsidRDefault="009E4376" w:rsidP="009E4376">
      <w:pPr>
        <w:rPr>
          <w:noProof/>
          <w:lang w:val="en-US"/>
        </w:rPr>
      </w:pPr>
      <w:r w:rsidRPr="007F2770">
        <w:rPr>
          <w:noProof/>
          <w:lang w:val="en-US"/>
        </w:rPr>
        <w:t>At inter-system change from S1 mode to N1 mode in 5GMM-IDLE mode, the UE operating in the single-registration mode</w:t>
      </w:r>
      <w:r>
        <w:rPr>
          <w:noProof/>
          <w:lang w:val="en-US"/>
        </w:rPr>
        <w:t>:</w:t>
      </w:r>
    </w:p>
    <w:p w14:paraId="34678124" w14:textId="77777777" w:rsidR="009E4376" w:rsidRPr="00E07196" w:rsidRDefault="009E4376" w:rsidP="009E4376">
      <w:pPr>
        <w:pStyle w:val="B1"/>
      </w:pPr>
      <w:r w:rsidRPr="00E07196">
        <w:t>a)</w:t>
      </w:r>
      <w:r w:rsidRPr="00E07196">
        <w:tab/>
        <w:t xml:space="preserve">if the UE is registered for normal service in S1 mode, the UE shall enter </w:t>
      </w:r>
      <w:proofErr w:type="spellStart"/>
      <w:r w:rsidRPr="00E07196">
        <w:t>substates</w:t>
      </w:r>
      <w:proofErr w:type="spellEnd"/>
      <w:r w:rsidRPr="00E07196">
        <w:t xml:space="preserve"> EMM-REGISTERED.NO-CELL-AVAILABLE and 5GMM- REGISTERED.NORMAL-SERVICE for 3GPP access and then initiate the registration procedure for mobility and periodic registration update over 3GPP access indicating "mobility registration updating" in the 5GS registration type IE of the REGISTRATION REQUEST message (see subclause 5.5.1.3)</w:t>
      </w:r>
      <w:r>
        <w:t>; or</w:t>
      </w:r>
    </w:p>
    <w:p w14:paraId="68C9CD36" w14:textId="3C8184E0" w:rsidR="001E41F3" w:rsidRDefault="009E4376" w:rsidP="009E4376">
      <w:pPr>
        <w:pStyle w:val="B1"/>
      </w:pPr>
      <w:r w:rsidRPr="00E07196">
        <w:t>b)</w:t>
      </w:r>
      <w:r w:rsidRPr="00E07196">
        <w:tab/>
        <w:t xml:space="preserve">if the UE is registered for emergency bearer services in S1 mode, the UE shall initiate the </w:t>
      </w:r>
      <w:ins w:id="11" w:author="XL" w:date="2024-05-20T10:48:00Z">
        <w:r w:rsidR="00B55948" w:rsidRPr="007F2770">
          <w:rPr>
            <w:lang w:eastAsia="ja-JP"/>
          </w:rPr>
          <w:t>initial</w:t>
        </w:r>
        <w:r w:rsidR="00B55948" w:rsidRPr="00E07196">
          <w:t xml:space="preserve"> </w:t>
        </w:r>
      </w:ins>
      <w:r w:rsidRPr="00E07196">
        <w:t xml:space="preserve">registration </w:t>
      </w:r>
      <w:del w:id="12" w:author="XL" w:date="2024-05-20T10:48:00Z">
        <w:r w:rsidRPr="00E07196" w:rsidDel="00B55948">
          <w:delText xml:space="preserve">procedure </w:delText>
        </w:r>
      </w:del>
      <w:r w:rsidRPr="00E07196">
        <w:t>for emergency services.</w:t>
      </w:r>
    </w:p>
    <w:p w14:paraId="3EE5CDC6" w14:textId="44F11675" w:rsidR="009E4376" w:rsidRPr="009E4376" w:rsidRDefault="009E4376" w:rsidP="009E4376">
      <w:pPr>
        <w:jc w:val="center"/>
        <w:rPr>
          <w:noProof/>
        </w:rPr>
      </w:pPr>
      <w:r>
        <w:rPr>
          <w:noProof/>
          <w:highlight w:val="green"/>
        </w:rPr>
        <w:t>***** End of changes *****</w:t>
      </w:r>
    </w:p>
    <w:sectPr w:rsidR="009E4376" w:rsidRPr="009E43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7F003" w14:textId="77777777" w:rsidR="005D2EB9" w:rsidRDefault="005D2EB9">
      <w:r>
        <w:separator/>
      </w:r>
    </w:p>
  </w:endnote>
  <w:endnote w:type="continuationSeparator" w:id="0">
    <w:p w14:paraId="79653C6F" w14:textId="77777777" w:rsidR="005D2EB9" w:rsidRDefault="005D2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A5EC1" w14:textId="77777777" w:rsidR="005D2EB9" w:rsidRDefault="005D2EB9">
      <w:r>
        <w:separator/>
      </w:r>
    </w:p>
  </w:footnote>
  <w:footnote w:type="continuationSeparator" w:id="0">
    <w:p w14:paraId="0CE5049F" w14:textId="77777777" w:rsidR="005D2EB9" w:rsidRDefault="005D2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34318"/>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230E3"/>
    <w:rsid w:val="00547111"/>
    <w:rsid w:val="005625CB"/>
    <w:rsid w:val="00592D74"/>
    <w:rsid w:val="005D2EB9"/>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C1973"/>
    <w:rsid w:val="009D7DD4"/>
    <w:rsid w:val="009E3297"/>
    <w:rsid w:val="009E4376"/>
    <w:rsid w:val="009F734F"/>
    <w:rsid w:val="00A246B6"/>
    <w:rsid w:val="00A256C0"/>
    <w:rsid w:val="00A312E5"/>
    <w:rsid w:val="00A43399"/>
    <w:rsid w:val="00A47E70"/>
    <w:rsid w:val="00A50CF0"/>
    <w:rsid w:val="00A7671C"/>
    <w:rsid w:val="00A80F6E"/>
    <w:rsid w:val="00AA2CBC"/>
    <w:rsid w:val="00AC5820"/>
    <w:rsid w:val="00AD1CD8"/>
    <w:rsid w:val="00B258BB"/>
    <w:rsid w:val="00B55948"/>
    <w:rsid w:val="00B67B97"/>
    <w:rsid w:val="00B968C8"/>
    <w:rsid w:val="00BA3EC5"/>
    <w:rsid w:val="00BA51D9"/>
    <w:rsid w:val="00BB5DFC"/>
    <w:rsid w:val="00BD279D"/>
    <w:rsid w:val="00BD6BB8"/>
    <w:rsid w:val="00C24A8A"/>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77A1C"/>
    <w:rsid w:val="00EB09B7"/>
    <w:rsid w:val="00EE7D7C"/>
    <w:rsid w:val="00F25D98"/>
    <w:rsid w:val="00F300FB"/>
    <w:rsid w:val="00F61657"/>
    <w:rsid w:val="00F64B2D"/>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E43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79C56-8351-484C-B222-C765DCB1F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641</Words>
  <Characters>3656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cp:revision>
  <cp:lastPrinted>1900-01-01T00:00:00Z</cp:lastPrinted>
  <dcterms:created xsi:type="dcterms:W3CDTF">2024-05-20T06:28:00Z</dcterms:created>
  <dcterms:modified xsi:type="dcterms:W3CDTF">2024-05-20T08:48:00Z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1716169268</vt:lpwstr>
  </property>
</Properties>
</file>